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2C0F2" w14:textId="35CCCF8B" w:rsidR="00DE5CC4" w:rsidRDefault="00DE5CC4" w:rsidP="007B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3EB3">
        <w:fldChar w:fldCharType="begin"/>
      </w:r>
      <w:r w:rsidR="00083EB3">
        <w:instrText xml:space="preserve"> DOCPROPERTY  TSG/WGRef  \* MERGEFORMAT </w:instrText>
      </w:r>
      <w:r w:rsidR="00083EB3">
        <w:fldChar w:fldCharType="separate"/>
      </w:r>
      <w:r>
        <w:rPr>
          <w:b/>
          <w:noProof/>
          <w:sz w:val="24"/>
        </w:rPr>
        <w:t>RAN WG4</w:t>
      </w:r>
      <w:r w:rsidR="00083EB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3EB3">
        <w:fldChar w:fldCharType="begin"/>
      </w:r>
      <w:r w:rsidR="00083EB3">
        <w:instrText xml:space="preserve"> DOCPROPERTY  MtgSeq  \* MERGEFORMAT </w:instrText>
      </w:r>
      <w:r w:rsidR="00083EB3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104-e</w:t>
      </w:r>
      <w:r w:rsidR="00083E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3EB3">
        <w:fldChar w:fldCharType="begin"/>
      </w:r>
      <w:r w:rsidR="00083EB3">
        <w:instrText xml:space="preserve"> DOCPROPERTY  Tdoc#  \* MERGEFORMAT </w:instrText>
      </w:r>
      <w:r w:rsidR="00083EB3">
        <w:fldChar w:fldCharType="separate"/>
      </w:r>
      <w:r>
        <w:rPr>
          <w:b/>
          <w:i/>
          <w:noProof/>
          <w:sz w:val="28"/>
        </w:rPr>
        <w:t>R4-22</w:t>
      </w:r>
      <w:r w:rsidR="001F6AA3">
        <w:rPr>
          <w:b/>
          <w:i/>
          <w:noProof/>
          <w:sz w:val="28"/>
        </w:rPr>
        <w:t>11760</w:t>
      </w:r>
      <w:r w:rsidR="00083EB3">
        <w:rPr>
          <w:b/>
          <w:i/>
          <w:noProof/>
          <w:sz w:val="28"/>
        </w:rPr>
        <w:fldChar w:fldCharType="end"/>
      </w:r>
    </w:p>
    <w:p w14:paraId="0210DF8E" w14:textId="77777777" w:rsidR="00DE5CC4" w:rsidRDefault="00DA39E9" w:rsidP="00DE5C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5CC4" w:rsidRPr="00BA51D9">
          <w:rPr>
            <w:b/>
            <w:noProof/>
            <w:sz w:val="24"/>
          </w:rPr>
          <w:t xml:space="preserve"> </w:t>
        </w:r>
        <w:r w:rsidR="00DE5CC4">
          <w:rPr>
            <w:b/>
            <w:noProof/>
            <w:sz w:val="24"/>
          </w:rPr>
          <w:t>Online</w:t>
        </w:r>
      </w:fldSimple>
      <w:r w:rsidR="00DE5CC4">
        <w:rPr>
          <w:b/>
          <w:noProof/>
          <w:sz w:val="24"/>
        </w:rPr>
        <w:t xml:space="preserve">, </w:t>
      </w:r>
      <w:r w:rsidR="00083EB3">
        <w:fldChar w:fldCharType="begin"/>
      </w:r>
      <w:r w:rsidR="00083EB3">
        <w:instrText xml:space="preserve"> DOCPROPERTY  StartDate  \* MERGEFORMAT </w:instrText>
      </w:r>
      <w:r w:rsidR="00083EB3">
        <w:fldChar w:fldCharType="separate"/>
      </w:r>
      <w:r w:rsidR="00DE5CC4">
        <w:rPr>
          <w:b/>
          <w:noProof/>
          <w:sz w:val="24"/>
        </w:rPr>
        <w:t>15th</w:t>
      </w:r>
      <w:r w:rsidR="00083EB3">
        <w:rPr>
          <w:b/>
          <w:noProof/>
          <w:sz w:val="24"/>
        </w:rPr>
        <w:fldChar w:fldCharType="end"/>
      </w:r>
      <w:r w:rsidR="00DE5CC4">
        <w:rPr>
          <w:b/>
          <w:noProof/>
          <w:sz w:val="24"/>
        </w:rPr>
        <w:t xml:space="preserve"> - </w:t>
      </w:r>
      <w:r w:rsidR="00083EB3">
        <w:fldChar w:fldCharType="begin"/>
      </w:r>
      <w:r w:rsidR="00083EB3">
        <w:instrText xml:space="preserve"> DOCPROPERTY  EndDate  \* MERGEFORMAT </w:instrText>
      </w:r>
      <w:r w:rsidR="00083EB3">
        <w:fldChar w:fldCharType="separate"/>
      </w:r>
      <w:r w:rsidR="00DE5CC4">
        <w:rPr>
          <w:b/>
          <w:noProof/>
          <w:sz w:val="24"/>
        </w:rPr>
        <w:t>26th Aug. 2022</w:t>
      </w:r>
      <w:r w:rsidR="00083EB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7CC2C" w:rsidR="001E41F3" w:rsidRPr="00410371" w:rsidRDefault="00083E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38.101-</w:t>
            </w:r>
            <w:r w:rsidR="00B01E24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3E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083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B3D38" w:rsidR="001E41F3" w:rsidRPr="00410371" w:rsidRDefault="00083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17.</w:t>
            </w:r>
            <w:r w:rsidR="00B01E24">
              <w:rPr>
                <w:b/>
                <w:noProof/>
                <w:sz w:val="28"/>
              </w:rPr>
              <w:t>6</w:t>
            </w:r>
            <w:r w:rsidR="006D7C4B">
              <w:rPr>
                <w:b/>
                <w:noProof/>
                <w:sz w:val="28"/>
              </w:rPr>
              <w:t>.</w:t>
            </w:r>
            <w:r w:rsidR="00B01E2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9445D" w:rsidR="001E41F3" w:rsidRDefault="00083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8A3">
              <w:t>Draft CR for TS 38.101-</w:t>
            </w:r>
            <w:r w:rsidR="00B01E24">
              <w:t>1</w:t>
            </w:r>
            <w:r w:rsidR="000F18A3">
              <w:t>: Support of DC</w:t>
            </w:r>
            <w:r w:rsidR="00B01E24">
              <w:t>_n</w:t>
            </w:r>
            <w:r w:rsidR="00DD3A68">
              <w:rPr>
                <w:rFonts w:hint="eastAsia"/>
                <w:lang w:eastAsia="ja-JP"/>
              </w:rPr>
              <w:t>2</w:t>
            </w:r>
            <w:r w:rsidR="00DD3A68">
              <w:rPr>
                <w:lang w:eastAsia="ja-JP"/>
              </w:rPr>
              <w:t>8-n</w:t>
            </w:r>
            <w:r w:rsidR="00B01E24">
              <w:t>41-n79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083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7C4B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083E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7C4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5E8FF" w:rsidR="001E41F3" w:rsidRDefault="00083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6B4B" w:rsidRPr="00426B4B">
              <w:rPr>
                <w:noProof/>
              </w:rPr>
              <w:t>NR_CADC_R18_3BDL_xBUL-Core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D0DD1" w:rsidR="001E41F3" w:rsidRDefault="00083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7C4B">
              <w:rPr>
                <w:noProof/>
              </w:rPr>
              <w:t>2022-</w:t>
            </w:r>
            <w:r w:rsidR="00DE5CC4">
              <w:rPr>
                <w:noProof/>
              </w:rPr>
              <w:t>08</w:t>
            </w:r>
            <w:r w:rsidR="006D7C4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E5CC4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083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7C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8EF033" w:rsidR="001E41F3" w:rsidRDefault="00083E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D7C4B">
              <w:rPr>
                <w:noProof/>
              </w:rPr>
              <w:t>-1</w:t>
            </w:r>
            <w:r w:rsidR="00E016C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E1A73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DC combo of Band </w:t>
            </w:r>
            <w:r w:rsidR="00DD3A68">
              <w:rPr>
                <w:noProof/>
              </w:rPr>
              <w:t xml:space="preserve">n28, </w:t>
            </w:r>
            <w:r>
              <w:rPr>
                <w:noProof/>
              </w:rPr>
              <w:t>n</w:t>
            </w:r>
            <w:r w:rsidR="00B01E24">
              <w:rPr>
                <w:noProof/>
              </w:rPr>
              <w:t>41</w:t>
            </w:r>
            <w:r>
              <w:rPr>
                <w:noProof/>
              </w:rPr>
              <w:t xml:space="preserve"> and n</w:t>
            </w:r>
            <w:r w:rsidR="00B01E24">
              <w:rPr>
                <w:noProof/>
              </w:rPr>
              <w:t>79</w:t>
            </w:r>
            <w:r>
              <w:rPr>
                <w:noProof/>
              </w:rPr>
              <w:t xml:space="preserve"> is add</w:t>
            </w:r>
            <w:r w:rsidR="00B01E24">
              <w:rPr>
                <w:noProof/>
              </w:rPr>
              <w:t>ed</w:t>
            </w:r>
            <w:r>
              <w:rPr>
                <w:noProof/>
              </w:rPr>
              <w:t>.</w:t>
            </w:r>
          </w:p>
        </w:tc>
      </w:tr>
      <w:tr w:rsidR="000F18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821C3" w14:textId="77777777" w:rsidR="001B341A" w:rsidRDefault="000F18A3" w:rsidP="000F18A3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DC_n</w:t>
            </w:r>
            <w:r w:rsidR="00DD3A68">
              <w:rPr>
                <w:noProof/>
              </w:rPr>
              <w:t>28A-n</w:t>
            </w:r>
            <w:r w:rsidR="00B01E24">
              <w:rPr>
                <w:noProof/>
              </w:rPr>
              <w:t>41</w:t>
            </w:r>
            <w:r>
              <w:rPr>
                <w:noProof/>
              </w:rPr>
              <w:t>A-n</w:t>
            </w:r>
            <w:r w:rsidR="00B01E24">
              <w:rPr>
                <w:noProof/>
              </w:rPr>
              <w:t>79</w:t>
            </w:r>
            <w:r>
              <w:rPr>
                <w:noProof/>
              </w:rPr>
              <w:t>A is added.</w:t>
            </w:r>
            <w:r>
              <w:rPr>
                <w:noProof/>
                <w:color w:val="FF0000"/>
              </w:rPr>
              <w:t xml:space="preserve"> </w:t>
            </w:r>
          </w:p>
          <w:p w14:paraId="31C656EC" w14:textId="4683E365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 w:rsidR="000F18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18A3" w:rsidRDefault="000F18A3" w:rsidP="000F18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18A3" w:rsidRDefault="000F18A3" w:rsidP="000F18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8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18A3" w:rsidRDefault="000F18A3" w:rsidP="000F1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1E7D1" w:rsidR="000F18A3" w:rsidRDefault="000F18A3" w:rsidP="000F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DC_</w:t>
            </w:r>
            <w:r w:rsidR="00DD3A68">
              <w:rPr>
                <w:noProof/>
              </w:rPr>
              <w:t>n28A-</w:t>
            </w:r>
            <w:r>
              <w:rPr>
                <w:noProof/>
              </w:rPr>
              <w:t>n</w:t>
            </w:r>
            <w:r w:rsidR="00B01E24">
              <w:rPr>
                <w:noProof/>
              </w:rPr>
              <w:t>41</w:t>
            </w:r>
            <w:r>
              <w:rPr>
                <w:noProof/>
              </w:rPr>
              <w:t>A-n</w:t>
            </w:r>
            <w:r w:rsidR="00B01E24">
              <w:rPr>
                <w:noProof/>
              </w:rPr>
              <w:t>79</w:t>
            </w:r>
            <w:r>
              <w:rPr>
                <w:noProof/>
              </w:rPr>
              <w:t>A is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9411B" w:rsidR="001E41F3" w:rsidRDefault="006D7C4B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17D66">
              <w:t>5B</w:t>
            </w:r>
            <w:r>
              <w:t>.</w:t>
            </w:r>
            <w:r w:rsidR="00717D66">
              <w:t>1</w:t>
            </w:r>
            <w:r>
              <w:t xml:space="preserve"> (</w:t>
            </w:r>
            <w:r w:rsidR="00717D66">
              <w:t>Table 5.5</w:t>
            </w:r>
            <w:r w:rsidR="00717D66">
              <w:rPr>
                <w:lang w:val="en-US" w:eastAsia="zh-CN"/>
              </w:rPr>
              <w:t>B.1</w:t>
            </w:r>
            <w:r w:rsidR="00717D66">
              <w:t>-</w:t>
            </w:r>
            <w:r w:rsidR="008A785A">
              <w:t>2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37FFC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B01E24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099BDD" w:rsidR="001E41F3" w:rsidRDefault="00916574">
            <w:pPr>
              <w:pStyle w:val="CRCoverPage"/>
              <w:spacing w:after="0"/>
              <w:ind w:left="100"/>
              <w:rPr>
                <w:noProof/>
              </w:rPr>
            </w:pPr>
            <w:r w:rsidRPr="00916574">
              <w:rPr>
                <w:noProof/>
                <w:color w:val="FF0000"/>
              </w:rPr>
              <w:t>The fallback band combination is also submitted. (R4-22</w:t>
            </w:r>
            <w:r w:rsidR="005D2EB8">
              <w:rPr>
                <w:noProof/>
                <w:color w:val="FF0000"/>
              </w:rPr>
              <w:t>11755</w:t>
            </w:r>
            <w:r w:rsidRPr="00916574">
              <w:rPr>
                <w:noProof/>
                <w:color w:val="FF0000"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5C51461" w14:textId="77777777" w:rsidR="00DD3A68" w:rsidRDefault="00DD3A68" w:rsidP="00DD3A68">
      <w:pPr>
        <w:pStyle w:val="TH"/>
      </w:pPr>
      <w:r>
        <w:lastRenderedPageBreak/>
        <w:t>Table 5.5</w:t>
      </w:r>
      <w:r>
        <w:rPr>
          <w:lang w:val="en-US" w:eastAsia="zh-CN"/>
        </w:rPr>
        <w:t>B.1</w:t>
      </w:r>
      <w:r>
        <w:t xml:space="preserve">-2: Inter-band </w:t>
      </w:r>
      <w:r>
        <w:rPr>
          <w:lang w:val="en-US" w:eastAsia="zh-CN"/>
        </w:rPr>
        <w:t xml:space="preserve">NR DC </w:t>
      </w:r>
      <w:r>
        <w:t>configurations 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D3A68" w14:paraId="1EB91DCF" w14:textId="77777777" w:rsidTr="004F25B4">
        <w:trPr>
          <w:tblHeader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7FAA" w14:textId="77777777" w:rsidR="00DD3A68" w:rsidRDefault="00DD3A68">
            <w:pPr>
              <w:pStyle w:val="TAH"/>
              <w:rPr>
                <w:lang w:val="en-US" w:eastAsia="fi-FI"/>
              </w:rPr>
            </w:pPr>
            <w:r>
              <w:rPr>
                <w:lang w:val="en-US" w:eastAsia="zh-CN"/>
              </w:rPr>
              <w:lastRenderedPageBreak/>
              <w:t>NR DC</w:t>
            </w:r>
          </w:p>
          <w:p w14:paraId="724D7FF6" w14:textId="77777777" w:rsidR="00DD3A68" w:rsidRDefault="00DD3A6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ED17" w14:textId="77777777" w:rsidR="00DD3A68" w:rsidRDefault="00DD3A6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>NR DC</w:t>
            </w:r>
          </w:p>
          <w:p w14:paraId="16BE546A" w14:textId="77777777" w:rsidR="00DD3A68" w:rsidRDefault="00DD3A6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3A68" w14:paraId="4F7567AE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43A0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DC_n1A-n3A-n28A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828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6EFF97DC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DC_n1A-n28A</w:t>
            </w:r>
          </w:p>
          <w:p w14:paraId="5E71D140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DC_n3A-n28A</w:t>
            </w:r>
          </w:p>
        </w:tc>
      </w:tr>
      <w:tr w:rsidR="00DD3A68" w14:paraId="1BE06853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5979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DC_n1A-n3A-n41A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59F0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5C172401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DC_n1A-n41A</w:t>
            </w:r>
          </w:p>
          <w:p w14:paraId="7ECD0FB4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DC_n3A-n41A</w:t>
            </w:r>
          </w:p>
        </w:tc>
      </w:tr>
      <w:tr w:rsidR="00DD3A68" w14:paraId="51ACE6CB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FC6A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3431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783D12CA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DC_n3A-n77A</w:t>
            </w:r>
          </w:p>
          <w:p w14:paraId="5A06CB2A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DC_n1A-n77A</w:t>
            </w:r>
          </w:p>
        </w:tc>
      </w:tr>
      <w:tr w:rsidR="00DD3A68" w14:paraId="70934EAB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E018" w14:textId="77777777" w:rsidR="00DD3A68" w:rsidRDefault="00DD3A68">
            <w:pPr>
              <w:pStyle w:val="TAC"/>
              <w:rPr>
                <w:lang w:val="fi-FI" w:eastAsia="ja-JP"/>
              </w:rPr>
            </w:pPr>
            <w:r>
              <w:rPr>
                <w:rFonts w:cs="Arial"/>
                <w:szCs w:val="18"/>
                <w:lang w:val="en-US"/>
              </w:rPr>
              <w:t>DC_n1A-n3A-n78A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FD91" w14:textId="77777777" w:rsidR="00DD3A68" w:rsidRDefault="00DD3A6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DC_n1A-n3A</w:t>
            </w:r>
          </w:p>
          <w:p w14:paraId="24177F77" w14:textId="77777777" w:rsidR="00DD3A68" w:rsidRDefault="00DD3A6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DC_n3A-n78A</w:t>
            </w:r>
          </w:p>
          <w:p w14:paraId="3481BF43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DC_n1A-n78A</w:t>
            </w:r>
          </w:p>
        </w:tc>
      </w:tr>
      <w:tr w:rsidR="00DD3A68" w14:paraId="1BC965A5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F473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C336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DC_n1A-n3A</w:t>
            </w:r>
          </w:p>
          <w:p w14:paraId="3568A384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DC_n3A-n79A</w:t>
            </w:r>
          </w:p>
          <w:p w14:paraId="0A55E1F0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DC_n1A-n79A</w:t>
            </w:r>
          </w:p>
        </w:tc>
      </w:tr>
      <w:tr w:rsidR="00DD3A68" w14:paraId="7BB4B6E9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19ED" w14:textId="77777777" w:rsidR="00DD3A68" w:rsidRDefault="00DD3A68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lang w:val="en-US"/>
              </w:rPr>
              <w:t>DC_n1A-n7A-n78A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484D" w14:textId="77777777" w:rsidR="00DD3A68" w:rsidRDefault="00DD3A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DC_n1A-n7A</w:t>
            </w:r>
          </w:p>
          <w:p w14:paraId="4A2A9C72" w14:textId="77777777" w:rsidR="00DD3A68" w:rsidRDefault="00DD3A6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DC_n7A-n78A</w:t>
            </w:r>
          </w:p>
          <w:p w14:paraId="5FC09F86" w14:textId="77777777" w:rsidR="00DD3A68" w:rsidRDefault="00DD3A68">
            <w:pPr>
              <w:pStyle w:val="TAC"/>
              <w:rPr>
                <w:rFonts w:eastAsia="游明朝" w:cs="Arial"/>
                <w:szCs w:val="18"/>
                <w:lang w:val="en-US"/>
              </w:rPr>
            </w:pPr>
            <w:r>
              <w:rPr>
                <w:lang w:val="en-US"/>
              </w:rPr>
              <w:t>DC_n1A-n78A</w:t>
            </w:r>
          </w:p>
        </w:tc>
      </w:tr>
      <w:tr w:rsidR="00DD3A68" w14:paraId="66C92A8B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03AD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DC_n1A-n28A-n41A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E793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DC_n1A-n28A</w:t>
            </w:r>
          </w:p>
          <w:p w14:paraId="657FE989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DC_n1A-n41A</w:t>
            </w:r>
          </w:p>
          <w:p w14:paraId="772F25C7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DC_n28A-n41A</w:t>
            </w:r>
          </w:p>
        </w:tc>
      </w:tr>
      <w:tr w:rsidR="00DD3A68" w14:paraId="52CF5C79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FC06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DC_n1A-n28A-n77A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50BE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DC_n1A-n28A</w:t>
            </w:r>
          </w:p>
          <w:p w14:paraId="3CCC4557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DC_n1A-n77A</w:t>
            </w:r>
          </w:p>
          <w:p w14:paraId="038CFCEA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DC_n28A-n77A</w:t>
            </w:r>
          </w:p>
        </w:tc>
      </w:tr>
      <w:tr w:rsidR="00DD3A68" w14:paraId="24DCC2BA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6206" w14:textId="77777777" w:rsidR="00DD3A68" w:rsidRDefault="00DD3A68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DC_n1A-n28A-n78A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78BD" w14:textId="77777777" w:rsidR="00DD3A68" w:rsidRDefault="00DD3A6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DC_n1A-n28A</w:t>
            </w:r>
          </w:p>
          <w:p w14:paraId="2100CE8B" w14:textId="77777777" w:rsidR="00DD3A68" w:rsidRDefault="00DD3A6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DC_n1A-n78A</w:t>
            </w:r>
          </w:p>
          <w:p w14:paraId="370062D8" w14:textId="77777777" w:rsidR="00DD3A68" w:rsidRDefault="00DD3A6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DC_n28A-n78A</w:t>
            </w:r>
          </w:p>
        </w:tc>
      </w:tr>
      <w:tr w:rsidR="00DD3A68" w14:paraId="55D84FAD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0D45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DC_n1A-n28A-n79A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F6A5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DC_n1A-n28A</w:t>
            </w:r>
          </w:p>
          <w:p w14:paraId="6FE6E4F7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DC_n1A-n79A</w:t>
            </w:r>
          </w:p>
          <w:p w14:paraId="07EACD72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DC_n28A-n79A</w:t>
            </w:r>
          </w:p>
        </w:tc>
      </w:tr>
      <w:tr w:rsidR="00DD3A68" w14:paraId="5D6C7BDE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81B4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 w:eastAsia="ja-JP"/>
              </w:rPr>
              <w:t>DC_n1A-n41A-n77A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B8C6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DC_n1A-n41A</w:t>
            </w:r>
          </w:p>
          <w:p w14:paraId="54A64A5D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DC_n1A-n77A</w:t>
            </w:r>
          </w:p>
          <w:p w14:paraId="0A7FA1BD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DC_n41A-n77A</w:t>
            </w:r>
          </w:p>
        </w:tc>
      </w:tr>
      <w:tr w:rsidR="00DD3A68" w14:paraId="2129B67C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D3EF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DC_n1A-n77A-n79A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3AF7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DC_n1A-n77A</w:t>
            </w:r>
          </w:p>
          <w:p w14:paraId="69ADBF9D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DC_n1A-n79A</w:t>
            </w:r>
          </w:p>
          <w:p w14:paraId="499CD87B" w14:textId="77777777" w:rsidR="00DD3A68" w:rsidRDefault="00DD3A68">
            <w:pPr>
              <w:keepLines/>
              <w:spacing w:after="0"/>
              <w:jc w:val="center"/>
              <w:rPr>
                <w:rFonts w:ascii="Arial" w:eastAsia="游明朝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游明朝" w:hAnsi="Arial" w:cs="Arial"/>
                <w:sz w:val="18"/>
                <w:szCs w:val="18"/>
                <w:lang w:val="en-US"/>
              </w:rPr>
              <w:t>DC_n77A-n79A</w:t>
            </w:r>
          </w:p>
        </w:tc>
      </w:tr>
      <w:tr w:rsidR="00DD3A68" w14:paraId="35F29399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77AE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/>
                <w:sz w:val="18"/>
                <w:lang w:val="fi-FI" w:eastAsia="ja-JP"/>
              </w:rPr>
              <w:t>DC_n3A-n28A-n41A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6BD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DC_n3A-n28A</w:t>
            </w:r>
          </w:p>
          <w:p w14:paraId="56E6B30C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DC_n3A-n41A</w:t>
            </w:r>
          </w:p>
          <w:p w14:paraId="6B6FAAA6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DC_n28A-n41A</w:t>
            </w:r>
          </w:p>
        </w:tc>
      </w:tr>
      <w:tr w:rsidR="00DD3A68" w14:paraId="2D31DCFA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20A3" w14:textId="77777777" w:rsidR="00DD3A68" w:rsidRDefault="00DD3A68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DC_n3A-n28A-n77A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CEB3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6BB39FC9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 w14:paraId="6505DE66" w14:textId="77777777" w:rsidR="00DD3A68" w:rsidRDefault="00DD3A68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 w:rsidR="00DD3A68" w14:paraId="2DF591D4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2834" w14:textId="77777777" w:rsidR="00DD3A68" w:rsidRDefault="00DD3A68">
            <w:pPr>
              <w:pStyle w:val="TAC"/>
              <w:rPr>
                <w:lang w:eastAsia="ja-JP"/>
              </w:rPr>
            </w:pPr>
            <w:r>
              <w:rPr>
                <w:lang w:val="fi-FI" w:eastAsia="ja-JP"/>
              </w:rPr>
              <w:t>DC_n3A-n28A-n77(2A)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345F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61BC067D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DC_n3A-n77A</w:t>
            </w:r>
          </w:p>
          <w:p w14:paraId="0551CB6C" w14:textId="77777777" w:rsidR="00DD3A68" w:rsidRDefault="00DD3A68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</w:tc>
      </w:tr>
      <w:tr w:rsidR="00DD3A68" w14:paraId="7788EA54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3035" w14:textId="77777777" w:rsidR="00DD3A68" w:rsidRDefault="00DD3A68">
            <w:pPr>
              <w:pStyle w:val="TAC"/>
              <w:rPr>
                <w:lang w:val="fi-FI" w:eastAsia="ja-JP"/>
              </w:rPr>
            </w:pPr>
            <w:r>
              <w:rPr>
                <w:rFonts w:cs="Arial"/>
                <w:szCs w:val="18"/>
                <w:lang w:val="en-US"/>
              </w:rPr>
              <w:t>DC_n3A-n28A-n78A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31F4" w14:textId="77777777" w:rsidR="00DD3A68" w:rsidRDefault="00DD3A6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DC_n3A-n28A</w:t>
            </w:r>
          </w:p>
          <w:p w14:paraId="381F292B" w14:textId="77777777" w:rsidR="00DD3A68" w:rsidRDefault="00DD3A6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DC_n3A-n78A</w:t>
            </w:r>
          </w:p>
          <w:p w14:paraId="1E7B340F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DC_n28A-n78A</w:t>
            </w:r>
          </w:p>
        </w:tc>
      </w:tr>
      <w:tr w:rsidR="00DD3A68" w14:paraId="09B8FB64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9246" w14:textId="77777777" w:rsidR="00DD3A68" w:rsidRDefault="00DD3A68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DC_n3A-n28A-n79A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67B6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DC_n3A-n28A</w:t>
            </w:r>
          </w:p>
          <w:p w14:paraId="2B519A9E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DC_n3A-n79A</w:t>
            </w:r>
          </w:p>
          <w:p w14:paraId="74A56FA5" w14:textId="77777777" w:rsidR="00DD3A68" w:rsidRDefault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</w:tc>
      </w:tr>
      <w:tr w:rsidR="00DD3A68" w14:paraId="1E100A2C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D4EB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/>
                <w:sz w:val="18"/>
                <w:lang w:val="fi-FI" w:eastAsia="ja-JP"/>
              </w:rPr>
              <w:t>DC_n3A-n41A-n77A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795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DC_n3A-n41A</w:t>
            </w:r>
          </w:p>
          <w:p w14:paraId="7974F90C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DC_n3A-n77A</w:t>
            </w:r>
          </w:p>
          <w:p w14:paraId="17832ADC" w14:textId="7777777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DC_n41A-n77A</w:t>
            </w:r>
          </w:p>
        </w:tc>
      </w:tr>
      <w:tr w:rsidR="00DD3A68" w14:paraId="3F2A0082" w14:textId="28063D06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0210" w14:textId="530FC211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/>
                <w:sz w:val="18"/>
                <w:lang w:val="fi-FI" w:eastAsia="ja-JP"/>
              </w:rPr>
              <w:t>DC_n28A-n41A-n77A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15FA" w14:textId="54341F27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DC_n28A-n41A</w:t>
            </w:r>
          </w:p>
          <w:p w14:paraId="437EDC74" w14:textId="72BF409E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DC_n28A-n77A</w:t>
            </w:r>
          </w:p>
          <w:p w14:paraId="74DC36AA" w14:textId="703B24F8" w:rsidR="00DD3A68" w:rsidRDefault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DC_n41A-n77A</w:t>
            </w:r>
          </w:p>
        </w:tc>
      </w:tr>
      <w:tr w:rsidR="00DD3A68" w14:paraId="085AACC6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52AB" w14:textId="77777777" w:rsidR="00DD3A68" w:rsidRDefault="00DD3A68" w:rsidP="00DD3A68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/>
                <w:sz w:val="18"/>
                <w:lang w:val="fi-FI" w:eastAsia="ja-JP"/>
              </w:rPr>
              <w:t>DC_n3A-n77A-n79A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42FC" w14:textId="77777777" w:rsidR="00DD3A68" w:rsidRDefault="00DD3A68" w:rsidP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DC_n3A-n77A</w:t>
            </w:r>
          </w:p>
          <w:p w14:paraId="10B8A7B9" w14:textId="77777777" w:rsidR="00DD3A68" w:rsidRDefault="00DD3A68" w:rsidP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17072672" w14:textId="77777777" w:rsidR="00DD3A68" w:rsidRDefault="00DD3A68" w:rsidP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DC_n77A-n79A</w:t>
            </w:r>
          </w:p>
        </w:tc>
      </w:tr>
      <w:tr w:rsidR="00DD3A68" w14:paraId="27A566C4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D4BD" w14:textId="77777777" w:rsidR="00DD3A68" w:rsidRDefault="00DD3A68" w:rsidP="00DD3A68">
            <w:pPr>
              <w:keepNext/>
              <w:keepLines/>
              <w:spacing w:after="0"/>
              <w:jc w:val="center"/>
              <w:rPr>
                <w:rFonts w:ascii="Arial" w:eastAsia="游明朝" w:hAnsi="Arial"/>
                <w:sz w:val="18"/>
                <w:lang w:val="fi-FI" w:eastAsia="ja-JP"/>
              </w:rPr>
            </w:pPr>
            <w:r>
              <w:rPr>
                <w:rFonts w:ascii="Arial" w:eastAsia="游明朝" w:hAnsi="Arial"/>
                <w:sz w:val="18"/>
                <w:lang w:val="fi-FI" w:eastAsia="ja-JP"/>
              </w:rPr>
              <w:t>DC_n3A-n77(2A)-n79A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21F7" w14:textId="77777777" w:rsidR="00DD3A68" w:rsidRDefault="00DD3A68" w:rsidP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DC_n3A-n77A</w:t>
            </w:r>
          </w:p>
          <w:p w14:paraId="16CBC944" w14:textId="77777777" w:rsidR="00DD3A68" w:rsidRDefault="00DD3A68" w:rsidP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DC_n3A-n79A</w:t>
            </w:r>
          </w:p>
          <w:p w14:paraId="22F4E296" w14:textId="77777777" w:rsidR="00DD3A68" w:rsidRDefault="00DD3A68" w:rsidP="00DD3A68">
            <w:pPr>
              <w:keepNext/>
              <w:keepLines/>
              <w:spacing w:after="0"/>
              <w:jc w:val="center"/>
              <w:rPr>
                <w:rFonts w:ascii="Arial" w:eastAsia="游明朝" w:hAnsi="Arial" w:cs="Arial"/>
                <w:sz w:val="18"/>
                <w:lang w:eastAsia="zh-CN"/>
              </w:rPr>
            </w:pPr>
            <w:r>
              <w:rPr>
                <w:rFonts w:ascii="Arial" w:eastAsia="游明朝" w:hAnsi="Arial" w:cs="Arial"/>
                <w:sz w:val="18"/>
                <w:lang w:eastAsia="zh-CN"/>
              </w:rPr>
              <w:t>DC_n77A-n79A</w:t>
            </w:r>
          </w:p>
        </w:tc>
      </w:tr>
      <w:tr w:rsidR="00DD3A68" w14:paraId="10F7204C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319E" w14:textId="77777777" w:rsidR="00DD3A68" w:rsidRDefault="00DD3A68" w:rsidP="00DD3A68">
            <w:pPr>
              <w:pStyle w:val="TAC"/>
              <w:rPr>
                <w:rFonts w:eastAsia="游明朝"/>
                <w:lang w:val="fi-FI" w:eastAsia="ja-JP"/>
              </w:rPr>
            </w:pPr>
            <w:r>
              <w:rPr>
                <w:lang w:val="fi-FI" w:eastAsia="ja-JP"/>
              </w:rPr>
              <w:lastRenderedPageBreak/>
              <w:t>DC_n7A-n46A-n78A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27A9" w14:textId="77777777" w:rsidR="00DD3A68" w:rsidRDefault="00DD3A68" w:rsidP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DC_n7A-n46A</w:t>
            </w:r>
          </w:p>
          <w:p w14:paraId="798E26C7" w14:textId="77777777" w:rsidR="00DD3A68" w:rsidRDefault="00DD3A68" w:rsidP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DC_n7A-n78A</w:t>
            </w:r>
          </w:p>
          <w:p w14:paraId="5D729CD3" w14:textId="77777777" w:rsidR="00DD3A68" w:rsidRDefault="00DD3A68" w:rsidP="00DD3A68">
            <w:pPr>
              <w:pStyle w:val="TAC"/>
              <w:rPr>
                <w:rFonts w:eastAsia="游明朝"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DC_n46A-n78A</w:t>
            </w:r>
          </w:p>
        </w:tc>
      </w:tr>
      <w:tr w:rsidR="00DD3A68" w14:paraId="74810CC8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CEAF" w14:textId="77777777" w:rsidR="00DD3A68" w:rsidRDefault="00DD3A68" w:rsidP="00DD3A68">
            <w:pPr>
              <w:pStyle w:val="TAC"/>
              <w:rPr>
                <w:rFonts w:eastAsia="游明朝"/>
                <w:lang w:val="fi-FI" w:eastAsia="ja-JP"/>
              </w:rPr>
            </w:pPr>
            <w:r>
              <w:rPr>
                <w:lang w:val="fi-FI" w:eastAsia="ja-JP"/>
              </w:rPr>
              <w:t>DC_n7A-n46C-n78A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0FEE" w14:textId="77777777" w:rsidR="00DD3A68" w:rsidRDefault="00DD3A68" w:rsidP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DC_n7A-n46A</w:t>
            </w:r>
          </w:p>
          <w:p w14:paraId="02ABD6C9" w14:textId="77777777" w:rsidR="00DD3A68" w:rsidRDefault="00DD3A68" w:rsidP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DC_n7A-n78A</w:t>
            </w:r>
          </w:p>
          <w:p w14:paraId="155B8EC6" w14:textId="77777777" w:rsidR="00DD3A68" w:rsidRDefault="00DD3A68" w:rsidP="00DD3A68">
            <w:pPr>
              <w:pStyle w:val="TAC"/>
              <w:rPr>
                <w:rFonts w:eastAsia="游明朝"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DC_n46A-n78A</w:t>
            </w:r>
          </w:p>
        </w:tc>
      </w:tr>
      <w:tr w:rsidR="00DD3A68" w14:paraId="5477A794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571C" w14:textId="77777777" w:rsidR="00DD3A68" w:rsidRDefault="00DD3A68" w:rsidP="00DD3A68">
            <w:pPr>
              <w:pStyle w:val="TAC"/>
              <w:rPr>
                <w:rFonts w:eastAsia="游明朝"/>
                <w:lang w:val="fi-FI" w:eastAsia="ja-JP"/>
              </w:rPr>
            </w:pPr>
            <w:r>
              <w:rPr>
                <w:lang w:val="fi-FI" w:eastAsia="ja-JP"/>
              </w:rPr>
              <w:t>DC_n7A-n46D-n78A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89CB" w14:textId="77777777" w:rsidR="00DD3A68" w:rsidRDefault="00DD3A68" w:rsidP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DC_n7A-n46A</w:t>
            </w:r>
          </w:p>
          <w:p w14:paraId="4498E233" w14:textId="77777777" w:rsidR="00DD3A68" w:rsidRDefault="00DD3A68" w:rsidP="00DD3A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DC_n7A-n78A</w:t>
            </w:r>
          </w:p>
          <w:p w14:paraId="382A93DF" w14:textId="77777777" w:rsidR="00DD3A68" w:rsidRDefault="00DD3A68" w:rsidP="00DD3A68">
            <w:pPr>
              <w:pStyle w:val="TAC"/>
              <w:rPr>
                <w:rFonts w:eastAsia="游明朝"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DC_n46A-n78A</w:t>
            </w:r>
          </w:p>
        </w:tc>
      </w:tr>
      <w:tr w:rsidR="004F25B4" w14:paraId="4A621372" w14:textId="77777777" w:rsidTr="004F25B4">
        <w:trPr>
          <w:trHeight w:val="207"/>
          <w:jc w:val="center"/>
          <w:ins w:id="2" w:author="伏木 雅(SB 渉外本部)" w:date="2022-07-13T11:14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D3A" w14:textId="1FB5997D" w:rsidR="004F25B4" w:rsidRDefault="004F25B4" w:rsidP="004F25B4">
            <w:pPr>
              <w:pStyle w:val="TAC"/>
              <w:rPr>
                <w:ins w:id="3" w:author="伏木 雅(SB 渉外本部)" w:date="2022-07-13T11:14:00Z"/>
                <w:lang w:val="fi-FI" w:eastAsia="ja-JP"/>
              </w:rPr>
            </w:pPr>
            <w:ins w:id="4" w:author="伏木 雅(SB 渉外本部)" w:date="2022-07-13T11:14:00Z">
              <w:r>
                <w:rPr>
                  <w:rFonts w:eastAsia="游明朝"/>
                  <w:lang w:val="fi-FI" w:eastAsia="ja-JP"/>
                </w:rPr>
                <w:t>DC_n28A-n41A-n79A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0E74" w14:textId="77777777" w:rsidR="004F25B4" w:rsidRDefault="004F25B4" w:rsidP="004F25B4">
            <w:pPr>
              <w:keepNext/>
              <w:keepLines/>
              <w:spacing w:after="0"/>
              <w:jc w:val="center"/>
              <w:rPr>
                <w:ins w:id="5" w:author="伏木 雅(SB 渉外本部)" w:date="2022-07-13T11:14:00Z"/>
                <w:rFonts w:ascii="Arial" w:eastAsia="游明朝" w:hAnsi="Arial" w:cs="Arial"/>
                <w:sz w:val="18"/>
                <w:lang w:eastAsia="zh-CN"/>
              </w:rPr>
            </w:pPr>
            <w:ins w:id="6" w:author="伏木 雅(SB 渉外本部)" w:date="2022-07-13T11:14:00Z">
              <w:r>
                <w:rPr>
                  <w:rFonts w:ascii="Arial" w:eastAsia="游明朝" w:hAnsi="Arial" w:cs="Arial"/>
                  <w:sz w:val="18"/>
                  <w:lang w:eastAsia="zh-CN"/>
                </w:rPr>
                <w:t>DC_n28A-n41A</w:t>
              </w:r>
            </w:ins>
          </w:p>
          <w:p w14:paraId="400D3AE7" w14:textId="77777777" w:rsidR="004F25B4" w:rsidRDefault="004F25B4" w:rsidP="004F25B4">
            <w:pPr>
              <w:keepNext/>
              <w:keepLines/>
              <w:spacing w:after="0"/>
              <w:jc w:val="center"/>
              <w:rPr>
                <w:ins w:id="7" w:author="伏木 雅(SB 渉外本部)" w:date="2022-07-13T11:14:00Z"/>
                <w:rFonts w:ascii="Arial" w:eastAsia="游明朝" w:hAnsi="Arial" w:cs="Arial"/>
                <w:sz w:val="18"/>
                <w:lang w:eastAsia="zh-CN"/>
              </w:rPr>
            </w:pPr>
            <w:ins w:id="8" w:author="伏木 雅(SB 渉外本部)" w:date="2022-07-13T11:14:00Z">
              <w:r>
                <w:rPr>
                  <w:rFonts w:ascii="Arial" w:eastAsia="游明朝" w:hAnsi="Arial" w:cs="Arial"/>
                  <w:sz w:val="18"/>
                  <w:lang w:eastAsia="zh-CN"/>
                </w:rPr>
                <w:t>DC_n28A-n79A</w:t>
              </w:r>
            </w:ins>
          </w:p>
          <w:p w14:paraId="7568A3D5" w14:textId="569983B0" w:rsidR="004F25B4" w:rsidRDefault="004F25B4" w:rsidP="004F25B4">
            <w:pPr>
              <w:pStyle w:val="TAC"/>
              <w:rPr>
                <w:ins w:id="9" w:author="伏木 雅(SB 渉外本部)" w:date="2022-07-13T11:14:00Z"/>
                <w:rFonts w:cs="Arial"/>
                <w:lang w:eastAsia="zh-CN"/>
              </w:rPr>
            </w:pPr>
            <w:ins w:id="10" w:author="伏木 雅(SB 渉外本部)" w:date="2022-07-13T11:14:00Z">
              <w:r>
                <w:rPr>
                  <w:rFonts w:eastAsia="游明朝" w:cs="Arial"/>
                  <w:lang w:eastAsia="zh-CN"/>
                </w:rPr>
                <w:t>DC_n41A-n79A</w:t>
              </w:r>
            </w:ins>
          </w:p>
        </w:tc>
      </w:tr>
      <w:tr w:rsidR="004F25B4" w14:paraId="59985BF3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33E" w14:textId="77777777" w:rsidR="004F25B4" w:rsidRDefault="004F25B4" w:rsidP="004F25B4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DC_n28A-n46A-n78A</w:t>
            </w:r>
          </w:p>
          <w:p w14:paraId="6DA2D945" w14:textId="77777777" w:rsidR="004F25B4" w:rsidRDefault="004F25B4" w:rsidP="004F25B4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DC_n28A-n46C-n78A</w:t>
            </w:r>
          </w:p>
          <w:p w14:paraId="1B760B4E" w14:textId="77777777" w:rsidR="004F25B4" w:rsidRDefault="004F25B4" w:rsidP="004F25B4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5DB8" w14:textId="77777777" w:rsidR="004F25B4" w:rsidRDefault="004F25B4" w:rsidP="004F25B4">
            <w:pPr>
              <w:pStyle w:val="TAC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DC_n28A-n46A</w:t>
            </w:r>
          </w:p>
          <w:p w14:paraId="7BC42006" w14:textId="77777777" w:rsidR="004F25B4" w:rsidRDefault="004F25B4" w:rsidP="004F25B4">
            <w:pPr>
              <w:pStyle w:val="TAC"/>
              <w:rPr>
                <w:rFonts w:cs="Arial"/>
                <w:lang w:val="fi-FI" w:eastAsia="zh-CN"/>
              </w:rPr>
            </w:pPr>
            <w:r>
              <w:rPr>
                <w:rFonts w:cs="Arial"/>
                <w:lang w:val="fi-FI" w:eastAsia="zh-CN"/>
              </w:rPr>
              <w:t>DC_n28A-n78A</w:t>
            </w:r>
          </w:p>
          <w:p w14:paraId="2E0D919F" w14:textId="77777777" w:rsidR="004F25B4" w:rsidRDefault="004F25B4" w:rsidP="004F25B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fi-FI" w:eastAsia="zh-CN"/>
              </w:rPr>
              <w:t>DC_n46A-n78A</w:t>
            </w:r>
          </w:p>
        </w:tc>
      </w:tr>
      <w:tr w:rsidR="004F25B4" w14:paraId="77CDA1E3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554A" w14:textId="77777777" w:rsidR="004F25B4" w:rsidRDefault="004F25B4" w:rsidP="004F25B4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DC_n28A-n77A-n79A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D3D3" w14:textId="77777777" w:rsidR="004F25B4" w:rsidRDefault="004F25B4" w:rsidP="004F25B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 w14:paraId="3D3AF442" w14:textId="77777777" w:rsidR="004F25B4" w:rsidRDefault="004F25B4" w:rsidP="004F25B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 w14:paraId="19B96112" w14:textId="77777777" w:rsidR="004F25B4" w:rsidRDefault="004F25B4" w:rsidP="004F25B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  <w:tr w:rsidR="004F25B4" w14:paraId="607EF40E" w14:textId="77777777" w:rsidTr="004F25B4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8411" w14:textId="77777777" w:rsidR="004F25B4" w:rsidRDefault="004F25B4" w:rsidP="004F25B4">
            <w:pPr>
              <w:pStyle w:val="TAC"/>
              <w:rPr>
                <w:lang w:val="fi-FI" w:eastAsia="ja-JP"/>
              </w:rPr>
            </w:pPr>
            <w:r>
              <w:rPr>
                <w:lang w:val="fi-FI" w:eastAsia="ja-JP"/>
              </w:rPr>
              <w:t>DC_n28A-n77(2A)-n79A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4ABA" w14:textId="77777777" w:rsidR="004F25B4" w:rsidRDefault="004F25B4" w:rsidP="004F25B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DC_n28A-n77A</w:t>
            </w:r>
          </w:p>
          <w:p w14:paraId="2F62B782" w14:textId="77777777" w:rsidR="004F25B4" w:rsidRDefault="004F25B4" w:rsidP="004F25B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DC_n28A-n79A</w:t>
            </w:r>
          </w:p>
          <w:p w14:paraId="7926CC77" w14:textId="77777777" w:rsidR="004F25B4" w:rsidRDefault="004F25B4" w:rsidP="004F25B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DC_n77A-n79A</w:t>
            </w:r>
          </w:p>
        </w:tc>
      </w:tr>
    </w:tbl>
    <w:p w14:paraId="103664F1" w14:textId="77777777" w:rsidR="006D7C4B" w:rsidRPr="00717D66" w:rsidRDefault="006D7C4B" w:rsidP="006D7C4B">
      <w:pPr>
        <w:rPr>
          <w:noProof/>
        </w:rPr>
      </w:pPr>
    </w:p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sectPr w:rsid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D3B97" w14:textId="77777777" w:rsidR="00083EB3" w:rsidRDefault="00083EB3">
      <w:r>
        <w:separator/>
      </w:r>
    </w:p>
  </w:endnote>
  <w:endnote w:type="continuationSeparator" w:id="0">
    <w:p w14:paraId="13CD005E" w14:textId="77777777" w:rsidR="00083EB3" w:rsidRDefault="0008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85CEF" w14:textId="77777777" w:rsidR="00083EB3" w:rsidRDefault="00083EB3">
      <w:r>
        <w:separator/>
      </w:r>
    </w:p>
  </w:footnote>
  <w:footnote w:type="continuationSeparator" w:id="0">
    <w:p w14:paraId="7141C8DA" w14:textId="77777777" w:rsidR="00083EB3" w:rsidRDefault="00083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EB3"/>
    <w:rsid w:val="000A6394"/>
    <w:rsid w:val="000B7FED"/>
    <w:rsid w:val="000C038A"/>
    <w:rsid w:val="000C6598"/>
    <w:rsid w:val="000D44B3"/>
    <w:rsid w:val="000F18A3"/>
    <w:rsid w:val="0014248C"/>
    <w:rsid w:val="00145D43"/>
    <w:rsid w:val="00192C46"/>
    <w:rsid w:val="001A08B3"/>
    <w:rsid w:val="001A7B60"/>
    <w:rsid w:val="001B341A"/>
    <w:rsid w:val="001B52F0"/>
    <w:rsid w:val="001B7A65"/>
    <w:rsid w:val="001E41F3"/>
    <w:rsid w:val="001F6AA3"/>
    <w:rsid w:val="0026004D"/>
    <w:rsid w:val="002640DD"/>
    <w:rsid w:val="00275D12"/>
    <w:rsid w:val="00284FEB"/>
    <w:rsid w:val="002860C4"/>
    <w:rsid w:val="002B5741"/>
    <w:rsid w:val="002E472E"/>
    <w:rsid w:val="00305409"/>
    <w:rsid w:val="0036084C"/>
    <w:rsid w:val="003609EF"/>
    <w:rsid w:val="0036231A"/>
    <w:rsid w:val="00374DD4"/>
    <w:rsid w:val="003C589F"/>
    <w:rsid w:val="003E1A36"/>
    <w:rsid w:val="00410371"/>
    <w:rsid w:val="004242F1"/>
    <w:rsid w:val="00426B4B"/>
    <w:rsid w:val="004B75B7"/>
    <w:rsid w:val="004F25B4"/>
    <w:rsid w:val="005141D9"/>
    <w:rsid w:val="0051580D"/>
    <w:rsid w:val="005428B0"/>
    <w:rsid w:val="00547111"/>
    <w:rsid w:val="00592D74"/>
    <w:rsid w:val="005B405A"/>
    <w:rsid w:val="005D2EB8"/>
    <w:rsid w:val="005E2C44"/>
    <w:rsid w:val="00621188"/>
    <w:rsid w:val="00625598"/>
    <w:rsid w:val="006257ED"/>
    <w:rsid w:val="006538E1"/>
    <w:rsid w:val="00653DE4"/>
    <w:rsid w:val="00665C47"/>
    <w:rsid w:val="00695808"/>
    <w:rsid w:val="006B46FB"/>
    <w:rsid w:val="006D7C4B"/>
    <w:rsid w:val="006E21FB"/>
    <w:rsid w:val="00717D66"/>
    <w:rsid w:val="00792342"/>
    <w:rsid w:val="007977A8"/>
    <w:rsid w:val="007B512A"/>
    <w:rsid w:val="007C2097"/>
    <w:rsid w:val="007D6A07"/>
    <w:rsid w:val="007F7259"/>
    <w:rsid w:val="008040A8"/>
    <w:rsid w:val="008279FA"/>
    <w:rsid w:val="0084356D"/>
    <w:rsid w:val="008626E7"/>
    <w:rsid w:val="00870EE7"/>
    <w:rsid w:val="008863B9"/>
    <w:rsid w:val="008A45A6"/>
    <w:rsid w:val="008A785A"/>
    <w:rsid w:val="008D3CCC"/>
    <w:rsid w:val="008F3789"/>
    <w:rsid w:val="008F686C"/>
    <w:rsid w:val="009148DE"/>
    <w:rsid w:val="00916574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E2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2BCB"/>
    <w:rsid w:val="00D03F9A"/>
    <w:rsid w:val="00D06D51"/>
    <w:rsid w:val="00D24991"/>
    <w:rsid w:val="00D42D73"/>
    <w:rsid w:val="00D50255"/>
    <w:rsid w:val="00D66520"/>
    <w:rsid w:val="00D84AE9"/>
    <w:rsid w:val="00D855C1"/>
    <w:rsid w:val="00D9459C"/>
    <w:rsid w:val="00DA39E9"/>
    <w:rsid w:val="00DA68D8"/>
    <w:rsid w:val="00DD3A68"/>
    <w:rsid w:val="00DE34CF"/>
    <w:rsid w:val="00DE5CC4"/>
    <w:rsid w:val="00E016C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717D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7D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17D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7D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5</Pages>
  <Words>676</Words>
  <Characters>3854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25</cp:revision>
  <cp:lastPrinted>1899-12-31T23:00:00Z</cp:lastPrinted>
  <dcterms:created xsi:type="dcterms:W3CDTF">2020-02-03T08:32:00Z</dcterms:created>
  <dcterms:modified xsi:type="dcterms:W3CDTF">2022-08-09T05:31:00Z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